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C196CD8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DF6A7D" w:rsidRPr="00DF6A7D">
          <w:rPr>
            <w:b/>
            <w:i/>
            <w:noProof/>
            <w:sz w:val="28"/>
            <w:lang w:val="en-US"/>
          </w:rPr>
          <w:t>R5-213156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0602F6" w:rsidRPr="008C5FDC">
        <w:rPr>
          <w:b/>
          <w:i/>
          <w:noProof/>
          <w:sz w:val="28"/>
          <w:highlight w:val="cyan"/>
        </w:rPr>
        <w:t>r</w:t>
      </w:r>
      <w:r w:rsidR="008C5FDC" w:rsidRPr="008C5FDC">
        <w:rPr>
          <w:b/>
          <w:i/>
          <w:noProof/>
          <w:sz w:val="28"/>
          <w:highlight w:val="cyan"/>
        </w:rPr>
        <w:t>2</w:t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B5294AB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923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1D0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1D0D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1D0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52762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F527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1D0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highlight w:val="green"/>
              </w:rPr>
              <w:fldChar w:fldCharType="begin"/>
            </w:r>
            <w:r w:rsidRPr="000602F6">
              <w:rPr>
                <w:highlight w:val="green"/>
              </w:rPr>
              <w:instrText xml:space="preserve"> DOCPROPERTY  Release  \* MERGEFORMAT </w:instrText>
            </w:r>
            <w:r w:rsidRPr="000602F6">
              <w:rPr>
                <w:highlight w:val="green"/>
              </w:rPr>
              <w:fldChar w:fldCharType="separate"/>
            </w:r>
            <w:r w:rsidR="00084C8B" w:rsidRPr="000602F6">
              <w:rPr>
                <w:noProof/>
                <w:highlight w:val="green"/>
              </w:rPr>
              <w:t>Rel-1</w:t>
            </w:r>
            <w:r w:rsidR="000602F6" w:rsidRPr="000602F6">
              <w:rPr>
                <w:noProof/>
                <w:highlight w:val="green"/>
              </w:rPr>
              <w:t>7</w:t>
            </w:r>
            <w:r w:rsidRPr="000602F6">
              <w:rPr>
                <w:noProof/>
                <w:highlight w:val="green"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45EA1" w14:textId="158CBBC5" w:rsidR="002618B5" w:rsidRDefault="002618B5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can only contain one S-NSSAI.</w:t>
            </w:r>
          </w:p>
          <w:p w14:paraId="47A17899" w14:textId="77777777" w:rsidR="002618B5" w:rsidRDefault="002618B5" w:rsidP="00D06F70">
            <w:pPr>
              <w:pStyle w:val="CRCoverPage"/>
              <w:spacing w:after="0"/>
              <w:rPr>
                <w:noProof/>
              </w:rPr>
            </w:pPr>
          </w:p>
          <w:p w14:paraId="7191C051" w14:textId="5CBCCE13" w:rsidR="00D06F70" w:rsidRPr="00C8208D" w:rsidRDefault="002618B5" w:rsidP="00D06F70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>is supported on any SST.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9F6" w14:textId="5E518963" w:rsidR="002618B5" w:rsidRDefault="002618B5" w:rsidP="002618B5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Pr="00B4600B">
              <w:t>Allowed NSSAI</w:t>
            </w:r>
            <w:r>
              <w:t xml:space="preserve"> IE is updated to accept multiple S-NSSAIs.</w:t>
            </w:r>
          </w:p>
          <w:p w14:paraId="79108CED" w14:textId="0AFB6ADE" w:rsidR="002618B5" w:rsidRDefault="002618B5" w:rsidP="002618B5">
            <w:pPr>
              <w:pStyle w:val="CRCoverPage"/>
              <w:spacing w:after="0"/>
            </w:pPr>
          </w:p>
          <w:p w14:paraId="7F3128F8" w14:textId="3622B7BC" w:rsidR="00B26109" w:rsidRPr="00C8208D" w:rsidRDefault="002618B5" w:rsidP="00351C95">
            <w:pPr>
              <w:pStyle w:val="CRCoverPage"/>
              <w:spacing w:after="0"/>
              <w:rPr>
                <w:noProof/>
              </w:rPr>
            </w:pPr>
            <w:r w:rsidRPr="00B4600B">
              <w:t xml:space="preserve">IMS voice over PS session </w:t>
            </w:r>
            <w:r>
              <w:t xml:space="preserve">is only supported on the </w:t>
            </w:r>
            <w:proofErr w:type="spellStart"/>
            <w:r>
              <w:t>eMBB</w:t>
            </w:r>
            <w:proofErr w:type="spellEnd"/>
            <w:r>
              <w:t xml:space="preserve"> SST.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D8E00F9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 xml:space="preserve">usage of SSTs will </w:t>
            </w:r>
            <w:r w:rsidR="002618B5">
              <w:rPr>
                <w:noProof/>
              </w:rPr>
              <w:t>not be correct.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8E6A3" w14:textId="77777777" w:rsidR="008863B9" w:rsidRDefault="000602F6">
            <w:pPr>
              <w:pStyle w:val="CRCoverPage"/>
              <w:spacing w:after="0"/>
              <w:ind w:left="100"/>
              <w:rPr>
                <w:noProof/>
              </w:rPr>
            </w:pPr>
            <w:r w:rsidRPr="000602F6">
              <w:rPr>
                <w:noProof/>
                <w:highlight w:val="green"/>
              </w:rPr>
              <w:t>R1: Updated the release on the the cover sheet to Rel-17.</w:t>
            </w:r>
          </w:p>
          <w:p w14:paraId="4081E83A" w14:textId="1B04909A" w:rsidR="008C5FDC" w:rsidRDefault="008C5FDC">
            <w:pPr>
              <w:pStyle w:val="CRCoverPage"/>
              <w:spacing w:after="0"/>
              <w:ind w:left="100"/>
              <w:rPr>
                <w:noProof/>
              </w:rPr>
            </w:pPr>
            <w:r w:rsidRPr="008C5FDC">
              <w:rPr>
                <w:noProof/>
                <w:highlight w:val="cyan"/>
              </w:rPr>
              <w:t xml:space="preserve">R2: Added default value of </w:t>
            </w:r>
            <w:r w:rsidRPr="008C5FDC">
              <w:rPr>
                <w:noProof/>
                <w:highlight w:val="cyan"/>
              </w:rPr>
              <w:t>5GS network feature support</w:t>
            </w:r>
            <w:r w:rsidRPr="008C5FDC">
              <w:rPr>
                <w:noProof/>
                <w:highlight w:val="cyan"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 xml:space="preserve">Registration </w:t>
      </w:r>
      <w:proofErr w:type="gramStart"/>
      <w:r w:rsidRPr="00B4600B">
        <w:rPr>
          <w:i/>
        </w:rPr>
        <w:t>accept</w:t>
      </w:r>
      <w:bookmarkEnd w:id="1"/>
      <w:bookmarkEnd w:id="2"/>
      <w:proofErr w:type="gramEnd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54"/>
            <w:gridCol w:w="4472"/>
            <w:gridCol w:w="63"/>
            <w:gridCol w:w="2204"/>
            <w:gridCol w:w="63"/>
            <w:gridCol w:w="1637"/>
            <w:gridCol w:w="63"/>
            <w:gridCol w:w="1182"/>
            <w:gridCol w:w="63"/>
          </w:tblGrid>
        </w:tblGridChange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B4600B" w:rsidRDefault="00C8208D" w:rsidP="001B5BA4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B4600B" w:rsidRDefault="00C8208D" w:rsidP="001B5BA4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B4600B" w:rsidRDefault="00C8208D" w:rsidP="001B5BA4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1CD33C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5-04T14:49:00Z">
              <w:tcPr>
                <w:tcW w:w="4535" w:type="dxa"/>
                <w:gridSpan w:val="2"/>
              </w:tcPr>
            </w:tcPrChange>
          </w:tcPr>
          <w:p w14:paraId="6493DDDE" w14:textId="77777777" w:rsidR="00C8208D" w:rsidRPr="00B4600B" w:rsidRDefault="00C8208D" w:rsidP="001B5BA4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  <w:tcPrChange w:id="7" w:author="Ericsson User" w:date="2021-05-04T14:49:00Z">
              <w:tcPr>
                <w:tcW w:w="2267" w:type="dxa"/>
                <w:gridSpan w:val="2"/>
              </w:tcPr>
            </w:tcPrChange>
          </w:tcPr>
          <w:p w14:paraId="17B37CF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  <w:tcPrChange w:id="8" w:author="Ericsson User" w:date="2021-05-04T14:49:00Z">
              <w:tcPr>
                <w:tcW w:w="1700" w:type="dxa"/>
                <w:gridSpan w:val="2"/>
              </w:tcPr>
            </w:tcPrChange>
          </w:tcPr>
          <w:p w14:paraId="5BCEF2F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5-04T14:49:00Z">
              <w:tcPr>
                <w:tcW w:w="1245" w:type="dxa"/>
                <w:gridSpan w:val="2"/>
              </w:tcPr>
            </w:tcPrChange>
          </w:tcPr>
          <w:p w14:paraId="2D4BCDA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Ericsson User" w:date="2021-05-04T14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" w:author="Ericsson User" w:date="2021-05-04T14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" w:author="Ericsson User" w:date="2021-05-04T14:49:00Z">
              <w:tcPr>
                <w:tcW w:w="4535" w:type="dxa"/>
                <w:gridSpan w:val="2"/>
              </w:tcPr>
            </w:tcPrChange>
          </w:tcPr>
          <w:p w14:paraId="7CE089A6" w14:textId="77777777" w:rsidR="00C8208D" w:rsidRPr="00B4600B" w:rsidRDefault="00C8208D" w:rsidP="001B5BA4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  <w:tcPrChange w:id="13" w:author="Ericsson User" w:date="2021-05-04T14:49:00Z">
              <w:tcPr>
                <w:tcW w:w="2267" w:type="dxa"/>
                <w:gridSpan w:val="2"/>
              </w:tcPr>
            </w:tcPrChange>
          </w:tcPr>
          <w:p w14:paraId="4D0D91E0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14" w:author="Ericsson User" w:date="2021-05-04T14:49:00Z">
              <w:tcPr>
                <w:tcW w:w="1700" w:type="dxa"/>
                <w:gridSpan w:val="2"/>
              </w:tcPr>
            </w:tcPrChange>
          </w:tcPr>
          <w:p w14:paraId="1CA21FDC" w14:textId="77777777" w:rsidR="00C8208D" w:rsidRPr="00B4600B" w:rsidRDefault="00C8208D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  <w:tcBorders>
              <w:bottom w:val="nil"/>
            </w:tcBorders>
            <w:tcPrChange w:id="15" w:author="Ericsson User" w:date="2021-05-04T14:49:00Z">
              <w:tcPr>
                <w:tcW w:w="1245" w:type="dxa"/>
                <w:gridSpan w:val="2"/>
              </w:tcPr>
            </w:tcPrChange>
          </w:tcPr>
          <w:p w14:paraId="12ACFA77" w14:textId="0F64C24D" w:rsidR="00C8208D" w:rsidRPr="00B4600B" w:rsidRDefault="005A47E3" w:rsidP="001B5BA4">
            <w:pPr>
              <w:pStyle w:val="TAL"/>
            </w:pPr>
            <w:proofErr w:type="spellStart"/>
            <w:ins w:id="16" w:author="Ericsson User" w:date="2021-05-04T14:49:00Z">
              <w:r>
                <w:t>SST_eMBB</w:t>
              </w:r>
            </w:ins>
            <w:proofErr w:type="spellEnd"/>
          </w:p>
        </w:tc>
      </w:tr>
      <w:tr w:rsidR="00C8208D" w:rsidRPr="00B4600B" w14:paraId="0B740914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9" w:author="Ericsson User" w:date="2021-05-04T16:14:00Z">
              <w:tcPr>
                <w:tcW w:w="4535" w:type="dxa"/>
                <w:gridSpan w:val="2"/>
              </w:tcPr>
            </w:tcPrChange>
          </w:tcPr>
          <w:p w14:paraId="61FFA15B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20" w:author="Ericsson User" w:date="2021-05-04T16:14:00Z">
              <w:tcPr>
                <w:tcW w:w="2267" w:type="dxa"/>
                <w:gridSpan w:val="2"/>
              </w:tcPr>
            </w:tcPrChange>
          </w:tcPr>
          <w:p w14:paraId="26DE043D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  <w:tcPrChange w:id="21" w:author="Ericsson User" w:date="2021-05-04T16:14:00Z">
              <w:tcPr>
                <w:tcW w:w="1700" w:type="dxa"/>
                <w:gridSpan w:val="2"/>
              </w:tcPr>
            </w:tcPrChange>
          </w:tcPr>
          <w:p w14:paraId="2E556C62" w14:textId="77777777" w:rsidR="00C8208D" w:rsidRPr="00B4600B" w:rsidRDefault="00C8208D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22" w:author="Ericsson User" w:date="2021-05-04T16:14:00Z">
              <w:tcPr>
                <w:tcW w:w="1245" w:type="dxa"/>
                <w:gridSpan w:val="2"/>
              </w:tcPr>
            </w:tcPrChange>
          </w:tcPr>
          <w:p w14:paraId="1E2BA560" w14:textId="0D123AC1" w:rsidR="00C8208D" w:rsidRPr="00B4600B" w:rsidRDefault="00C8208D" w:rsidP="001B5BA4">
            <w:pPr>
              <w:pStyle w:val="TAL"/>
            </w:pPr>
          </w:p>
        </w:tc>
      </w:tr>
      <w:tr w:rsidR="005773F7" w:rsidRPr="00B4600B" w14:paraId="2F4CA41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4" w:author="Ericsson User" w:date="2021-05-04T16:09:00Z"/>
          <w:trPrChange w:id="2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6" w:author="Ericsson User" w:date="2021-05-04T16:14:00Z">
              <w:tcPr>
                <w:tcW w:w="4535" w:type="dxa"/>
                <w:gridSpan w:val="2"/>
              </w:tcPr>
            </w:tcPrChange>
          </w:tcPr>
          <w:p w14:paraId="311133D6" w14:textId="77777777" w:rsidR="005773F7" w:rsidRPr="00B4600B" w:rsidRDefault="005773F7" w:rsidP="00152936">
            <w:pPr>
              <w:pStyle w:val="TAL"/>
              <w:rPr>
                <w:ins w:id="27" w:author="Ericsson User" w:date="2021-05-04T16:09:00Z"/>
              </w:rPr>
            </w:pPr>
            <w:ins w:id="28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29" w:author="Ericsson User" w:date="2021-05-04T16:14:00Z">
              <w:tcPr>
                <w:tcW w:w="2267" w:type="dxa"/>
                <w:gridSpan w:val="2"/>
              </w:tcPr>
            </w:tcPrChange>
          </w:tcPr>
          <w:p w14:paraId="7BFE6E02" w14:textId="77777777" w:rsidR="005773F7" w:rsidRPr="00B4600B" w:rsidRDefault="005773F7" w:rsidP="00152936">
            <w:pPr>
              <w:pStyle w:val="TAL"/>
              <w:rPr>
                <w:ins w:id="30" w:author="Ericsson User" w:date="2021-05-04T16:09:00Z"/>
              </w:rPr>
            </w:pPr>
          </w:p>
        </w:tc>
        <w:tc>
          <w:tcPr>
            <w:tcW w:w="1700" w:type="dxa"/>
            <w:tcPrChange w:id="31" w:author="Ericsson User" w:date="2021-05-04T16:14:00Z">
              <w:tcPr>
                <w:tcW w:w="1700" w:type="dxa"/>
                <w:gridSpan w:val="2"/>
              </w:tcPr>
            </w:tcPrChange>
          </w:tcPr>
          <w:p w14:paraId="6ACF37B0" w14:textId="77777777" w:rsidR="005773F7" w:rsidRPr="00B4600B" w:rsidRDefault="005773F7" w:rsidP="00152936">
            <w:pPr>
              <w:pStyle w:val="TAL"/>
              <w:rPr>
                <w:ins w:id="32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33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A98499C" w14:textId="7EFE3F7E" w:rsidR="005773F7" w:rsidRPr="00B4600B" w:rsidRDefault="005773F7" w:rsidP="00152936">
            <w:pPr>
              <w:pStyle w:val="TAL"/>
              <w:rPr>
                <w:ins w:id="34" w:author="Ericsson User" w:date="2021-05-04T16:09:00Z"/>
              </w:rPr>
            </w:pPr>
            <w:ins w:id="35" w:author="Ericsson User" w:date="2021-05-04T16:13:00Z">
              <w:r w:rsidRPr="00B4600B">
                <w:t>SST_URLLC</w:t>
              </w:r>
            </w:ins>
          </w:p>
        </w:tc>
      </w:tr>
      <w:tr w:rsidR="005A47E3" w:rsidRPr="00B4600B" w14:paraId="4C1789D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7" w:author="Ericsson User" w:date="2021-05-04T14:49:00Z"/>
          <w:trPrChange w:id="38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9" w:author="Ericsson User" w:date="2021-05-04T16:14:00Z">
              <w:tcPr>
                <w:tcW w:w="4535" w:type="dxa"/>
                <w:gridSpan w:val="2"/>
              </w:tcPr>
            </w:tcPrChange>
          </w:tcPr>
          <w:p w14:paraId="379D12C5" w14:textId="77777777" w:rsidR="005A47E3" w:rsidRPr="00B4600B" w:rsidRDefault="005A47E3" w:rsidP="00152936">
            <w:pPr>
              <w:pStyle w:val="TAL"/>
              <w:rPr>
                <w:ins w:id="40" w:author="Ericsson User" w:date="2021-05-04T14:49:00Z"/>
              </w:rPr>
            </w:pPr>
            <w:ins w:id="41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42" w:author="Ericsson User" w:date="2021-05-04T16:14:00Z">
              <w:tcPr>
                <w:tcW w:w="2267" w:type="dxa"/>
                <w:gridSpan w:val="2"/>
              </w:tcPr>
            </w:tcPrChange>
          </w:tcPr>
          <w:p w14:paraId="1FE5EF07" w14:textId="77777777" w:rsidR="005A47E3" w:rsidRPr="00B4600B" w:rsidRDefault="005A47E3" w:rsidP="00152936">
            <w:pPr>
              <w:pStyle w:val="TAL"/>
              <w:rPr>
                <w:ins w:id="43" w:author="Ericsson User" w:date="2021-05-04T14:49:00Z"/>
              </w:rPr>
            </w:pPr>
            <w:ins w:id="44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45" w:author="Ericsson User" w:date="2021-05-04T16:14:00Z">
              <w:tcPr>
                <w:tcW w:w="1700" w:type="dxa"/>
                <w:gridSpan w:val="2"/>
              </w:tcPr>
            </w:tcPrChange>
          </w:tcPr>
          <w:p w14:paraId="530FA2C1" w14:textId="77777777" w:rsidR="005A47E3" w:rsidRPr="00B4600B" w:rsidRDefault="005A47E3" w:rsidP="00152936">
            <w:pPr>
              <w:pStyle w:val="TAL"/>
              <w:rPr>
                <w:ins w:id="46" w:author="Ericsson User" w:date="2021-05-04T14:49:00Z"/>
              </w:rPr>
            </w:pPr>
            <w:ins w:id="47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48" w:author="Ericsson User" w:date="2021-05-04T16:14:00Z">
              <w:tcPr>
                <w:tcW w:w="1245" w:type="dxa"/>
                <w:gridSpan w:val="2"/>
              </w:tcPr>
            </w:tcPrChange>
          </w:tcPr>
          <w:p w14:paraId="19E39D55" w14:textId="36A55016" w:rsidR="005A47E3" w:rsidRPr="00B4600B" w:rsidRDefault="005A47E3" w:rsidP="00152936">
            <w:pPr>
              <w:pStyle w:val="TAL"/>
              <w:rPr>
                <w:ins w:id="49" w:author="Ericsson User" w:date="2021-05-04T14:49:00Z"/>
              </w:rPr>
            </w:pPr>
          </w:p>
        </w:tc>
      </w:tr>
      <w:tr w:rsidR="00C8208D" w:rsidRPr="00B4600B" w14:paraId="0788DE2D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1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52" w:author="Ericsson User" w:date="2021-05-04T16:14:00Z">
              <w:tcPr>
                <w:tcW w:w="4535" w:type="dxa"/>
                <w:gridSpan w:val="2"/>
              </w:tcPr>
            </w:tcPrChange>
          </w:tcPr>
          <w:p w14:paraId="7D8CF664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53" w:author="Ericsson User" w:date="2021-05-04T16:14:00Z">
              <w:tcPr>
                <w:tcW w:w="2267" w:type="dxa"/>
                <w:gridSpan w:val="2"/>
              </w:tcPr>
            </w:tcPrChange>
          </w:tcPr>
          <w:p w14:paraId="23D54806" w14:textId="77777777" w:rsidR="00C8208D" w:rsidRPr="00B4600B" w:rsidRDefault="00C8208D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  <w:tcPrChange w:id="54" w:author="Ericsson User" w:date="2021-05-04T16:14:00Z">
              <w:tcPr>
                <w:tcW w:w="1700" w:type="dxa"/>
                <w:gridSpan w:val="2"/>
              </w:tcPr>
            </w:tcPrChange>
          </w:tcPr>
          <w:p w14:paraId="4838E505" w14:textId="77777777" w:rsidR="00C8208D" w:rsidRPr="00B4600B" w:rsidRDefault="00C8208D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55" w:author="Ericsson User" w:date="2021-05-04T16:14:00Z">
              <w:tcPr>
                <w:tcW w:w="1245" w:type="dxa"/>
                <w:gridSpan w:val="2"/>
              </w:tcPr>
            </w:tcPrChange>
          </w:tcPr>
          <w:p w14:paraId="49B6DEA9" w14:textId="20D188C5" w:rsidR="00C8208D" w:rsidRPr="00B4600B" w:rsidRDefault="00C8208D" w:rsidP="001B5BA4">
            <w:pPr>
              <w:pStyle w:val="TAL"/>
            </w:pPr>
            <w:del w:id="56" w:author="Ericsson User" w:date="2021-05-04T14:49:00Z">
              <w:r w:rsidRPr="00B4600B" w:rsidDel="005A47E3">
                <w:delText>SST_URLLC</w:delText>
              </w:r>
            </w:del>
          </w:p>
        </w:tc>
      </w:tr>
      <w:tr w:rsidR="005773F7" w:rsidRPr="00B4600B" w14:paraId="6FE98D57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" w:author="Ericsson User" w:date="2021-05-04T16:09:00Z"/>
          <w:trPrChange w:id="59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0" w:author="Ericsson User" w:date="2021-05-04T16:14:00Z">
              <w:tcPr>
                <w:tcW w:w="4535" w:type="dxa"/>
                <w:gridSpan w:val="2"/>
              </w:tcPr>
            </w:tcPrChange>
          </w:tcPr>
          <w:p w14:paraId="2A3FC599" w14:textId="77777777" w:rsidR="005773F7" w:rsidRPr="00B4600B" w:rsidRDefault="005773F7" w:rsidP="00152936">
            <w:pPr>
              <w:pStyle w:val="TAL"/>
              <w:rPr>
                <w:ins w:id="61" w:author="Ericsson User" w:date="2021-05-04T16:09:00Z"/>
              </w:rPr>
            </w:pPr>
            <w:ins w:id="62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63" w:author="Ericsson User" w:date="2021-05-04T16:14:00Z">
              <w:tcPr>
                <w:tcW w:w="2267" w:type="dxa"/>
                <w:gridSpan w:val="2"/>
              </w:tcPr>
            </w:tcPrChange>
          </w:tcPr>
          <w:p w14:paraId="6B8C3DBF" w14:textId="77777777" w:rsidR="005773F7" w:rsidRPr="00B4600B" w:rsidRDefault="005773F7" w:rsidP="00152936">
            <w:pPr>
              <w:pStyle w:val="TAL"/>
              <w:rPr>
                <w:ins w:id="64" w:author="Ericsson User" w:date="2021-05-04T16:09:00Z"/>
              </w:rPr>
            </w:pPr>
          </w:p>
        </w:tc>
        <w:tc>
          <w:tcPr>
            <w:tcW w:w="1700" w:type="dxa"/>
            <w:tcPrChange w:id="65" w:author="Ericsson User" w:date="2021-05-04T16:14:00Z">
              <w:tcPr>
                <w:tcW w:w="1700" w:type="dxa"/>
                <w:gridSpan w:val="2"/>
              </w:tcPr>
            </w:tcPrChange>
          </w:tcPr>
          <w:p w14:paraId="7E29A6F1" w14:textId="77777777" w:rsidR="005773F7" w:rsidRPr="00B4600B" w:rsidRDefault="005773F7" w:rsidP="00152936">
            <w:pPr>
              <w:pStyle w:val="TAL"/>
              <w:rPr>
                <w:ins w:id="66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67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EF674BF" w14:textId="77FCC4F3" w:rsidR="005773F7" w:rsidRPr="00B4600B" w:rsidRDefault="005773F7" w:rsidP="00152936">
            <w:pPr>
              <w:pStyle w:val="TAL"/>
              <w:rPr>
                <w:ins w:id="68" w:author="Ericsson User" w:date="2021-05-04T16:09:00Z"/>
              </w:rPr>
            </w:pPr>
            <w:proofErr w:type="spellStart"/>
            <w:ins w:id="69" w:author="Ericsson User" w:date="2021-05-04T16:14:00Z">
              <w:r w:rsidRPr="00B4600B">
                <w:t>SST_MIoT</w:t>
              </w:r>
            </w:ins>
            <w:proofErr w:type="spellEnd"/>
          </w:p>
        </w:tc>
      </w:tr>
      <w:tr w:rsidR="005A47E3" w:rsidRPr="00B4600B" w14:paraId="5AF1A1AB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0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" w:author="Ericsson User" w:date="2021-05-04T14:49:00Z"/>
          <w:trPrChange w:id="72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3" w:author="Ericsson User" w:date="2021-05-04T16:14:00Z">
              <w:tcPr>
                <w:tcW w:w="4535" w:type="dxa"/>
                <w:gridSpan w:val="2"/>
              </w:tcPr>
            </w:tcPrChange>
          </w:tcPr>
          <w:p w14:paraId="3E0FCD47" w14:textId="77777777" w:rsidR="005A47E3" w:rsidRPr="00B4600B" w:rsidRDefault="005A47E3" w:rsidP="00152936">
            <w:pPr>
              <w:pStyle w:val="TAL"/>
              <w:rPr>
                <w:ins w:id="74" w:author="Ericsson User" w:date="2021-05-04T14:49:00Z"/>
              </w:rPr>
            </w:pPr>
            <w:ins w:id="75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76" w:author="Ericsson User" w:date="2021-05-04T16:14:00Z">
              <w:tcPr>
                <w:tcW w:w="2267" w:type="dxa"/>
                <w:gridSpan w:val="2"/>
              </w:tcPr>
            </w:tcPrChange>
          </w:tcPr>
          <w:p w14:paraId="7F430444" w14:textId="77777777" w:rsidR="005A47E3" w:rsidRPr="00B4600B" w:rsidRDefault="005A47E3" w:rsidP="00152936">
            <w:pPr>
              <w:pStyle w:val="TAL"/>
              <w:rPr>
                <w:ins w:id="77" w:author="Ericsson User" w:date="2021-05-04T14:49:00Z"/>
              </w:rPr>
            </w:pPr>
            <w:ins w:id="78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79" w:author="Ericsson User" w:date="2021-05-04T16:14:00Z">
              <w:tcPr>
                <w:tcW w:w="1700" w:type="dxa"/>
                <w:gridSpan w:val="2"/>
              </w:tcPr>
            </w:tcPrChange>
          </w:tcPr>
          <w:p w14:paraId="49079EFC" w14:textId="77777777" w:rsidR="005A47E3" w:rsidRPr="00B4600B" w:rsidRDefault="005A47E3" w:rsidP="00152936">
            <w:pPr>
              <w:pStyle w:val="TAL"/>
              <w:rPr>
                <w:ins w:id="80" w:author="Ericsson User" w:date="2021-05-04T14:49:00Z"/>
              </w:rPr>
            </w:pPr>
            <w:ins w:id="81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82" w:author="Ericsson User" w:date="2021-05-04T16:14:00Z">
              <w:tcPr>
                <w:tcW w:w="1245" w:type="dxa"/>
                <w:gridSpan w:val="2"/>
              </w:tcPr>
            </w:tcPrChange>
          </w:tcPr>
          <w:p w14:paraId="446B142B" w14:textId="6F38FADC" w:rsidR="005A47E3" w:rsidRPr="00B4600B" w:rsidRDefault="005A47E3" w:rsidP="00152936">
            <w:pPr>
              <w:pStyle w:val="TAL"/>
              <w:rPr>
                <w:ins w:id="83" w:author="Ericsson User" w:date="2021-05-04T14:49:00Z"/>
              </w:rPr>
            </w:pPr>
          </w:p>
        </w:tc>
      </w:tr>
      <w:tr w:rsidR="00C8208D" w:rsidRPr="00B4600B" w14:paraId="6B477BA2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5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86" w:author="Ericsson User" w:date="2021-05-04T16:14:00Z">
              <w:tcPr>
                <w:tcW w:w="4535" w:type="dxa"/>
                <w:gridSpan w:val="2"/>
              </w:tcPr>
            </w:tcPrChange>
          </w:tcPr>
          <w:p w14:paraId="28C02397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87" w:author="Ericsson User" w:date="2021-05-04T16:14:00Z">
              <w:tcPr>
                <w:tcW w:w="2267" w:type="dxa"/>
                <w:gridSpan w:val="2"/>
              </w:tcPr>
            </w:tcPrChange>
          </w:tcPr>
          <w:p w14:paraId="6E221704" w14:textId="77777777" w:rsidR="00C8208D" w:rsidRPr="00B4600B" w:rsidRDefault="00C8208D" w:rsidP="001B5BA4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  <w:tcPrChange w:id="88" w:author="Ericsson User" w:date="2021-05-04T16:14:00Z">
              <w:tcPr>
                <w:tcW w:w="1700" w:type="dxa"/>
                <w:gridSpan w:val="2"/>
              </w:tcPr>
            </w:tcPrChange>
          </w:tcPr>
          <w:p w14:paraId="2CD9F961" w14:textId="77777777" w:rsidR="00C8208D" w:rsidRPr="00B4600B" w:rsidRDefault="00C8208D" w:rsidP="001B5BA4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89" w:author="Ericsson User" w:date="2021-05-04T16:14:00Z">
              <w:tcPr>
                <w:tcW w:w="1245" w:type="dxa"/>
                <w:gridSpan w:val="2"/>
              </w:tcPr>
            </w:tcPrChange>
          </w:tcPr>
          <w:p w14:paraId="4140BAB5" w14:textId="49E4FF24" w:rsidR="00C8208D" w:rsidRPr="00B4600B" w:rsidRDefault="00C8208D" w:rsidP="001B5BA4">
            <w:pPr>
              <w:pStyle w:val="TAL"/>
            </w:pPr>
            <w:del w:id="90" w:author="Ericsson User" w:date="2021-05-04T14:50:00Z">
              <w:r w:rsidRPr="00B4600B" w:rsidDel="005A47E3">
                <w:delText>SST_MIoT</w:delText>
              </w:r>
            </w:del>
          </w:p>
        </w:tc>
      </w:tr>
      <w:tr w:rsidR="005773F7" w:rsidRPr="00B4600B" w14:paraId="1FB4BDD5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2" w:author="Ericsson User" w:date="2021-05-04T16:09:00Z"/>
          <w:trPrChange w:id="93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4" w:author="Ericsson User" w:date="2021-05-04T16:14:00Z">
              <w:tcPr>
                <w:tcW w:w="4535" w:type="dxa"/>
                <w:gridSpan w:val="2"/>
              </w:tcPr>
            </w:tcPrChange>
          </w:tcPr>
          <w:p w14:paraId="6DE02728" w14:textId="77777777" w:rsidR="005773F7" w:rsidRPr="00B4600B" w:rsidRDefault="005773F7" w:rsidP="005773F7">
            <w:pPr>
              <w:pStyle w:val="TAL"/>
              <w:rPr>
                <w:ins w:id="95" w:author="Ericsson User" w:date="2021-05-04T16:09:00Z"/>
              </w:rPr>
            </w:pPr>
            <w:ins w:id="96" w:author="Ericsson User" w:date="2021-05-04T16:09:00Z">
              <w:r w:rsidRPr="00B4600B">
                <w:t xml:space="preserve">  S-NSSAI</w:t>
              </w:r>
            </w:ins>
          </w:p>
        </w:tc>
        <w:tc>
          <w:tcPr>
            <w:tcW w:w="2267" w:type="dxa"/>
            <w:tcPrChange w:id="97" w:author="Ericsson User" w:date="2021-05-04T16:14:00Z">
              <w:tcPr>
                <w:tcW w:w="2267" w:type="dxa"/>
                <w:gridSpan w:val="2"/>
              </w:tcPr>
            </w:tcPrChange>
          </w:tcPr>
          <w:p w14:paraId="4B4B20BE" w14:textId="77777777" w:rsidR="005773F7" w:rsidRPr="00B4600B" w:rsidRDefault="005773F7" w:rsidP="005773F7">
            <w:pPr>
              <w:pStyle w:val="TAL"/>
              <w:rPr>
                <w:ins w:id="98" w:author="Ericsson User" w:date="2021-05-04T16:09:00Z"/>
              </w:rPr>
            </w:pPr>
          </w:p>
        </w:tc>
        <w:tc>
          <w:tcPr>
            <w:tcW w:w="1700" w:type="dxa"/>
            <w:tcPrChange w:id="99" w:author="Ericsson User" w:date="2021-05-04T16:14:00Z">
              <w:tcPr>
                <w:tcW w:w="1700" w:type="dxa"/>
                <w:gridSpan w:val="2"/>
              </w:tcPr>
            </w:tcPrChange>
          </w:tcPr>
          <w:p w14:paraId="1C33F291" w14:textId="77777777" w:rsidR="005773F7" w:rsidRPr="00B4600B" w:rsidRDefault="005773F7" w:rsidP="005773F7">
            <w:pPr>
              <w:pStyle w:val="TAL"/>
              <w:rPr>
                <w:ins w:id="100" w:author="Ericsson User" w:date="2021-05-04T16:09:00Z"/>
              </w:rPr>
            </w:pPr>
          </w:p>
        </w:tc>
        <w:tc>
          <w:tcPr>
            <w:tcW w:w="1245" w:type="dxa"/>
            <w:tcBorders>
              <w:bottom w:val="nil"/>
            </w:tcBorders>
            <w:tcPrChange w:id="101" w:author="Ericsson User" w:date="2021-05-04T16:14:00Z">
              <w:tcPr>
                <w:tcW w:w="12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ED5A7A" w14:textId="396C134A" w:rsidR="005773F7" w:rsidRPr="00B4600B" w:rsidRDefault="005773F7" w:rsidP="005773F7">
            <w:pPr>
              <w:pStyle w:val="TAL"/>
              <w:rPr>
                <w:ins w:id="102" w:author="Ericsson User" w:date="2021-05-04T16:09:00Z"/>
              </w:rPr>
            </w:pPr>
            <w:ins w:id="103" w:author="Ericsson User" w:date="2021-05-04T16:14:00Z">
              <w:r w:rsidRPr="00B4600B">
                <w:t>SST_V2X</w:t>
              </w:r>
            </w:ins>
          </w:p>
        </w:tc>
      </w:tr>
      <w:tr w:rsidR="005773F7" w:rsidRPr="00B4600B" w14:paraId="291067D0" w14:textId="77777777" w:rsidTr="005773F7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4" w:author="Ericsson User" w:date="2021-05-04T16:14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5" w:author="Ericsson User" w:date="2021-05-04T14:49:00Z"/>
          <w:trPrChange w:id="106" w:author="Ericsson User" w:date="2021-05-04T16:1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07" w:author="Ericsson User" w:date="2021-05-04T16:14:00Z">
              <w:tcPr>
                <w:tcW w:w="4535" w:type="dxa"/>
                <w:gridSpan w:val="2"/>
              </w:tcPr>
            </w:tcPrChange>
          </w:tcPr>
          <w:p w14:paraId="02D3F41E" w14:textId="77777777" w:rsidR="005773F7" w:rsidRPr="00B4600B" w:rsidRDefault="005773F7" w:rsidP="005773F7">
            <w:pPr>
              <w:pStyle w:val="TAL"/>
              <w:rPr>
                <w:ins w:id="108" w:author="Ericsson User" w:date="2021-05-04T14:49:00Z"/>
              </w:rPr>
            </w:pPr>
            <w:ins w:id="109" w:author="Ericsson User" w:date="2021-05-04T14:49:00Z">
              <w:r w:rsidRPr="00B4600B">
                <w:t xml:space="preserve">    Length of S-NSSAI contents</w:t>
              </w:r>
            </w:ins>
          </w:p>
        </w:tc>
        <w:tc>
          <w:tcPr>
            <w:tcW w:w="2267" w:type="dxa"/>
            <w:tcPrChange w:id="110" w:author="Ericsson User" w:date="2021-05-04T16:14:00Z">
              <w:tcPr>
                <w:tcW w:w="2267" w:type="dxa"/>
                <w:gridSpan w:val="2"/>
              </w:tcPr>
            </w:tcPrChange>
          </w:tcPr>
          <w:p w14:paraId="1848D1F5" w14:textId="77777777" w:rsidR="005773F7" w:rsidRPr="00B4600B" w:rsidRDefault="005773F7" w:rsidP="005773F7">
            <w:pPr>
              <w:pStyle w:val="TAL"/>
              <w:rPr>
                <w:ins w:id="111" w:author="Ericsson User" w:date="2021-05-04T14:49:00Z"/>
              </w:rPr>
            </w:pPr>
            <w:ins w:id="112" w:author="Ericsson User" w:date="2021-05-04T14:49:00Z">
              <w:r w:rsidRPr="00B4600B">
                <w:t>‘0000 0001’B</w:t>
              </w:r>
            </w:ins>
          </w:p>
        </w:tc>
        <w:tc>
          <w:tcPr>
            <w:tcW w:w="1700" w:type="dxa"/>
            <w:tcPrChange w:id="113" w:author="Ericsson User" w:date="2021-05-04T16:14:00Z">
              <w:tcPr>
                <w:tcW w:w="1700" w:type="dxa"/>
                <w:gridSpan w:val="2"/>
              </w:tcPr>
            </w:tcPrChange>
          </w:tcPr>
          <w:p w14:paraId="3CAB5A2E" w14:textId="77777777" w:rsidR="005773F7" w:rsidRPr="00B4600B" w:rsidRDefault="005773F7" w:rsidP="005773F7">
            <w:pPr>
              <w:pStyle w:val="TAL"/>
              <w:rPr>
                <w:ins w:id="114" w:author="Ericsson User" w:date="2021-05-04T14:49:00Z"/>
              </w:rPr>
            </w:pPr>
            <w:ins w:id="115" w:author="Ericsson User" w:date="2021-05-04T14:49:00Z">
              <w:r w:rsidRPr="00B4600B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116" w:author="Ericsson User" w:date="2021-05-04T16:14:00Z">
              <w:tcPr>
                <w:tcW w:w="1245" w:type="dxa"/>
                <w:gridSpan w:val="2"/>
              </w:tcPr>
            </w:tcPrChange>
          </w:tcPr>
          <w:p w14:paraId="14AF6DB5" w14:textId="25908B07" w:rsidR="005773F7" w:rsidRPr="00B4600B" w:rsidRDefault="005773F7" w:rsidP="005773F7">
            <w:pPr>
              <w:pStyle w:val="TAL"/>
              <w:rPr>
                <w:ins w:id="117" w:author="Ericsson User" w:date="2021-05-04T14:49:00Z"/>
              </w:rPr>
            </w:pPr>
          </w:p>
        </w:tc>
      </w:tr>
      <w:tr w:rsidR="005773F7" w:rsidRPr="00B4600B" w14:paraId="78A275DA" w14:textId="77777777" w:rsidTr="005A47E3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8" w:author="Ericsson User" w:date="2021-05-04T14:50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9" w:author="Ericsson User" w:date="2021-05-04T14:50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20" w:author="Ericsson User" w:date="2021-05-04T14:50:00Z">
              <w:tcPr>
                <w:tcW w:w="4535" w:type="dxa"/>
                <w:gridSpan w:val="2"/>
              </w:tcPr>
            </w:tcPrChange>
          </w:tcPr>
          <w:p w14:paraId="305ED370" w14:textId="77777777" w:rsidR="005773F7" w:rsidRPr="00B4600B" w:rsidRDefault="005773F7" w:rsidP="005773F7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  <w:tcPrChange w:id="121" w:author="Ericsson User" w:date="2021-05-04T14:50:00Z">
              <w:tcPr>
                <w:tcW w:w="2267" w:type="dxa"/>
                <w:gridSpan w:val="2"/>
              </w:tcPr>
            </w:tcPrChange>
          </w:tcPr>
          <w:p w14:paraId="40E24495" w14:textId="77777777" w:rsidR="005773F7" w:rsidRPr="00B4600B" w:rsidRDefault="005773F7" w:rsidP="005773F7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  <w:tcPrChange w:id="122" w:author="Ericsson User" w:date="2021-05-04T14:50:00Z">
              <w:tcPr>
                <w:tcW w:w="1700" w:type="dxa"/>
                <w:gridSpan w:val="2"/>
              </w:tcPr>
            </w:tcPrChange>
          </w:tcPr>
          <w:p w14:paraId="436DDA40" w14:textId="77777777" w:rsidR="005773F7" w:rsidRPr="00B4600B" w:rsidRDefault="005773F7" w:rsidP="005773F7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123" w:author="Ericsson User" w:date="2021-05-04T14:50:00Z">
              <w:tcPr>
                <w:tcW w:w="1245" w:type="dxa"/>
                <w:gridSpan w:val="2"/>
              </w:tcPr>
            </w:tcPrChange>
          </w:tcPr>
          <w:p w14:paraId="685AA616" w14:textId="0EE6D94C" w:rsidR="005773F7" w:rsidRPr="00B4600B" w:rsidRDefault="005773F7" w:rsidP="005773F7">
            <w:pPr>
              <w:pStyle w:val="TAL"/>
            </w:pPr>
            <w:del w:id="124" w:author="Ericsson User" w:date="2021-05-04T14:50:00Z">
              <w:r w:rsidRPr="00B4600B" w:rsidDel="005A47E3">
                <w:delText>SST_V2X</w:delText>
              </w:r>
            </w:del>
          </w:p>
        </w:tc>
      </w:tr>
      <w:tr w:rsidR="005773F7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5773F7" w:rsidRPr="00B4600B" w:rsidRDefault="005773F7" w:rsidP="005773F7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333DEB3C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763C1A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5773F7" w:rsidRPr="00B4600B" w:rsidRDefault="005773F7" w:rsidP="005773F7">
            <w:pPr>
              <w:pStyle w:val="TAL"/>
            </w:pPr>
          </w:p>
        </w:tc>
      </w:tr>
      <w:tr w:rsidR="005773F7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5773F7" w:rsidRPr="00B4600B" w:rsidRDefault="005773F7" w:rsidP="005773F7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1B95A874" w14:textId="77777777" w:rsidR="005773F7" w:rsidRPr="00B4600B" w:rsidRDefault="005773F7" w:rsidP="005773F7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6C25DB" w14:textId="77777777" w:rsidR="005773F7" w:rsidRPr="00B4600B" w:rsidRDefault="005773F7" w:rsidP="005773F7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5773F7" w:rsidRPr="00B4600B" w:rsidRDefault="005773F7" w:rsidP="005773F7">
            <w:pPr>
              <w:pStyle w:val="TAL"/>
            </w:pPr>
          </w:p>
        </w:tc>
      </w:tr>
      <w:tr w:rsidR="008C5FDC" w:rsidRPr="00B4600B" w14:paraId="1218D170" w14:textId="77777777" w:rsidTr="001B5BA4">
        <w:tblPrEx>
          <w:tblCellMar>
            <w:left w:w="108" w:type="dxa"/>
            <w:right w:w="108" w:type="dxa"/>
          </w:tblCellMar>
        </w:tblPrEx>
        <w:trPr>
          <w:ins w:id="125" w:author="Ericsson User" w:date="2021-05-18T15:00:00Z"/>
        </w:trPr>
        <w:tc>
          <w:tcPr>
            <w:tcW w:w="4535" w:type="dxa"/>
            <w:gridSpan w:val="2"/>
          </w:tcPr>
          <w:p w14:paraId="11CFE05A" w14:textId="4F0DDE7E" w:rsidR="008C5FDC" w:rsidRPr="008C5FDC" w:rsidRDefault="008C5FDC" w:rsidP="008C5FDC">
            <w:pPr>
              <w:pStyle w:val="TAL"/>
              <w:rPr>
                <w:ins w:id="126" w:author="Ericsson User" w:date="2021-05-18T15:00:00Z"/>
                <w:highlight w:val="cyan"/>
              </w:rPr>
            </w:pPr>
            <w:ins w:id="127" w:author="Ericsson User" w:date="2021-05-18T15:00:00Z">
              <w:r w:rsidRPr="008C5FDC">
                <w:rPr>
                  <w:highlight w:val="cyan"/>
                </w:rPr>
                <w:t>5GS network feature support</w:t>
              </w:r>
            </w:ins>
          </w:p>
        </w:tc>
        <w:tc>
          <w:tcPr>
            <w:tcW w:w="2267" w:type="dxa"/>
          </w:tcPr>
          <w:p w14:paraId="6EDE8647" w14:textId="66858EBE" w:rsidR="008C5FDC" w:rsidRPr="008C5FDC" w:rsidRDefault="008C5FDC" w:rsidP="008C5FDC">
            <w:pPr>
              <w:pStyle w:val="TAL"/>
              <w:rPr>
                <w:ins w:id="128" w:author="Ericsson User" w:date="2021-05-18T15:00:00Z"/>
                <w:highlight w:val="cyan"/>
              </w:rPr>
            </w:pPr>
            <w:ins w:id="129" w:author="Ericsson User" w:date="2021-05-18T15:00:00Z">
              <w:r w:rsidRPr="008C5FDC">
                <w:rPr>
                  <w:highlight w:val="cyan"/>
                </w:rPr>
                <w:t>Not Present</w:t>
              </w:r>
            </w:ins>
          </w:p>
        </w:tc>
        <w:tc>
          <w:tcPr>
            <w:tcW w:w="1700" w:type="dxa"/>
          </w:tcPr>
          <w:p w14:paraId="69D24ABA" w14:textId="77777777" w:rsidR="008C5FDC" w:rsidRPr="00B4600B" w:rsidRDefault="008C5FDC" w:rsidP="008C5FDC">
            <w:pPr>
              <w:pStyle w:val="TAL"/>
              <w:rPr>
                <w:ins w:id="130" w:author="Ericsson User" w:date="2021-05-18T15:00:00Z"/>
              </w:rPr>
            </w:pPr>
          </w:p>
        </w:tc>
        <w:tc>
          <w:tcPr>
            <w:tcW w:w="1245" w:type="dxa"/>
          </w:tcPr>
          <w:p w14:paraId="4389A201" w14:textId="77777777" w:rsidR="008C5FDC" w:rsidRPr="00B4600B" w:rsidRDefault="008C5FDC" w:rsidP="008C5FDC">
            <w:pPr>
              <w:pStyle w:val="TAL"/>
              <w:rPr>
                <w:ins w:id="131" w:author="Ericsson User" w:date="2021-05-18T15:00:00Z"/>
              </w:rPr>
            </w:pPr>
          </w:p>
        </w:tc>
      </w:tr>
      <w:tr w:rsidR="008C5FDC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8C5FDC" w:rsidRPr="00B4600B" w:rsidRDefault="008C5FDC" w:rsidP="008C5FDC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2B627927" w14:textId="77777777" w:rsidR="008C5FDC" w:rsidRPr="00B4600B" w:rsidRDefault="008C5FDC" w:rsidP="008C5FDC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7BCE91E0" w14:textId="77777777" w:rsidR="008C5FDC" w:rsidRPr="00B4600B" w:rsidRDefault="008C5FDC" w:rsidP="008C5FDC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 xml:space="preserve">Emergency services </w:t>
            </w:r>
            <w:r w:rsidRPr="00B4600B">
              <w:rPr>
                <w:lang w:eastAsia="ja-JP"/>
              </w:rPr>
              <w:lastRenderedPageBreak/>
              <w:t>supported in NR connected to 5GCN and E-UTRA connected to 5GCN.</w:t>
            </w:r>
          </w:p>
          <w:p w14:paraId="3EBF2DDE" w14:textId="77777777" w:rsidR="008C5FDC" w:rsidRPr="00B4600B" w:rsidRDefault="008C5FDC" w:rsidP="008C5FDC">
            <w:pPr>
              <w:pStyle w:val="TAL"/>
            </w:pPr>
            <w:r w:rsidRPr="00B4600B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66EB1D9A" w:rsidR="008C5FDC" w:rsidRPr="00B4600B" w:rsidRDefault="008C5FDC" w:rsidP="008C5FDC">
            <w:pPr>
              <w:pStyle w:val="TAL"/>
            </w:pPr>
            <w:proofErr w:type="spellStart"/>
            <w:ins w:id="132" w:author="Ericsson User" w:date="2021-02-08T15:04:00Z">
              <w:r>
                <w:lastRenderedPageBreak/>
                <w:t>SST_eMBB</w:t>
              </w:r>
            </w:ins>
            <w:proofErr w:type="spellEnd"/>
          </w:p>
        </w:tc>
      </w:tr>
      <w:tr w:rsidR="008C5FDC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8C5FDC" w:rsidRPr="00B4600B" w:rsidRDefault="008C5FDC" w:rsidP="008C5FDC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308563E" w14:textId="77777777" w:rsidR="008C5FDC" w:rsidRPr="00B4600B" w:rsidRDefault="008C5FDC" w:rsidP="008C5FDC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8C5FDC" w:rsidRPr="00B4600B" w:rsidRDefault="008C5FDC" w:rsidP="008C5FDC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B6D183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8C5FDC" w:rsidRPr="00B4600B" w:rsidRDefault="008C5FDC" w:rsidP="008C5FDC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8C5FDC" w:rsidRPr="00B4600B" w:rsidRDefault="008C5FDC" w:rsidP="008C5FDC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8C5FDC" w:rsidRPr="00B4600B" w:rsidRDefault="008C5FDC" w:rsidP="008C5FDC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8C5FDC" w:rsidRPr="00B4600B" w:rsidRDefault="008C5FDC" w:rsidP="008C5FDC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8C5FDC" w:rsidRPr="00B4600B" w:rsidRDefault="008C5FDC" w:rsidP="008C5FDC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8C5FDC" w:rsidRPr="00B4600B" w:rsidRDefault="008C5FDC" w:rsidP="008C5FDC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8C5FDC" w:rsidRPr="00B4600B" w:rsidRDefault="008C5FDC" w:rsidP="008C5FDC">
            <w:pPr>
              <w:pStyle w:val="TAL"/>
            </w:pPr>
            <w:r w:rsidRPr="00B4600B">
              <w:t>INITIAL</w:t>
            </w:r>
          </w:p>
        </w:tc>
      </w:tr>
      <w:tr w:rsidR="008C5FDC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8C5FDC" w:rsidRPr="00B4600B" w:rsidRDefault="008C5FDC" w:rsidP="008C5FDC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8C5FDC" w:rsidRPr="00B4600B" w:rsidRDefault="008C5FDC" w:rsidP="008C5FDC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8C5FDC" w:rsidRPr="00B4600B" w:rsidRDefault="008C5FDC" w:rsidP="008C5FDC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8C5FDC" w:rsidRPr="00B4600B" w:rsidRDefault="008C5FDC" w:rsidP="008C5FDC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8C5FDC" w:rsidRPr="00B4600B" w:rsidRDefault="008C5FDC" w:rsidP="008C5FDC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8C5FDC" w:rsidRPr="00B4600B" w:rsidRDefault="008C5FDC" w:rsidP="008C5FDC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8C5FDC" w:rsidRPr="00B4600B" w:rsidRDefault="008C5FDC" w:rsidP="008C5FDC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8C5FDC" w:rsidRPr="00B4600B" w:rsidRDefault="008C5FDC" w:rsidP="008C5FDC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8C5FDC" w:rsidRPr="00B4600B" w:rsidRDefault="008C5FDC" w:rsidP="008C5FDC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8C5FDC" w:rsidRPr="00B4600B" w:rsidRDefault="008C5FDC" w:rsidP="008C5FDC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8C5FDC" w:rsidRPr="00B4600B" w:rsidRDefault="008C5FDC" w:rsidP="008C5FDC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8C5FDC" w:rsidRPr="00B4600B" w:rsidRDefault="008C5FDC" w:rsidP="008C5FDC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8C5FDC" w:rsidRPr="00B4600B" w:rsidRDefault="008C5FDC" w:rsidP="008C5FDC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8C5FDC" w:rsidRPr="00B4600B" w:rsidRDefault="008C5FDC" w:rsidP="008C5FDC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8C5FDC" w:rsidRPr="00B4600B" w:rsidRDefault="008C5FDC" w:rsidP="008C5FDC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8C5FDC" w:rsidRPr="00B4600B" w:rsidRDefault="008C5FDC" w:rsidP="008C5FDC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8C5FDC" w:rsidRPr="00B4600B" w:rsidRDefault="008C5FDC" w:rsidP="008C5FDC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8C5FDC" w:rsidRPr="00B4600B" w:rsidRDefault="008C5FDC" w:rsidP="008C5FDC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8C5FDC" w:rsidRPr="00B4600B" w:rsidRDefault="008C5FDC" w:rsidP="008C5FDC">
            <w:pPr>
              <w:pStyle w:val="TAL"/>
            </w:pPr>
            <w:r w:rsidRPr="00B4600B">
              <w:t>pc_5GC_RACS</w:t>
            </w:r>
          </w:p>
        </w:tc>
      </w:tr>
      <w:tr w:rsidR="008C5FDC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8C5FDC" w:rsidRPr="00B4600B" w:rsidRDefault="008C5FDC" w:rsidP="008C5FDC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8C5FDC" w:rsidRPr="00B4600B" w:rsidRDefault="008C5FDC" w:rsidP="008C5FDC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8C5FDC" w:rsidRPr="00B4600B" w:rsidRDefault="008C5FDC" w:rsidP="008C5FDC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8C5FDC" w:rsidRPr="00B4600B" w:rsidRDefault="008C5FDC" w:rsidP="008C5FDC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8C5FDC" w:rsidRPr="00B4600B" w:rsidRDefault="008C5FDC" w:rsidP="008C5FDC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8C5FDC" w:rsidRPr="00B4600B" w:rsidRDefault="008C5FDC" w:rsidP="008C5FDC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8C5FDC" w:rsidRPr="00B4600B" w:rsidRDefault="008C5FDC" w:rsidP="008C5FDC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8C5FDC" w:rsidRPr="00B4600B" w:rsidRDefault="008C5FDC" w:rsidP="008C5FDC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8C5FDC" w:rsidRPr="00B4600B" w:rsidRDefault="008C5FDC" w:rsidP="008C5FDC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8C5FDC" w:rsidRPr="00B4600B" w:rsidRDefault="008C5FDC" w:rsidP="008C5FDC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8C5FDC" w:rsidRPr="00B4600B" w:rsidRDefault="008C5FDC" w:rsidP="008C5FDC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8C5FDC" w:rsidRPr="00B4600B" w:rsidRDefault="008C5FDC" w:rsidP="008C5FDC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8C5FDC" w:rsidRPr="00B4600B" w:rsidRDefault="008C5FDC" w:rsidP="008C5FDC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8C5FDC" w:rsidRPr="00B4600B" w:rsidRDefault="008C5FDC" w:rsidP="008C5FDC">
            <w:pPr>
              <w:pStyle w:val="TAL"/>
            </w:pPr>
          </w:p>
        </w:tc>
      </w:tr>
      <w:tr w:rsidR="008C5FDC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8C5FDC" w:rsidRPr="00B4600B" w:rsidRDefault="008C5FDC" w:rsidP="008C5FDC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8C5FDC" w:rsidRPr="00B4600B" w:rsidRDefault="008C5FDC" w:rsidP="008C5FD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8C5FDC" w:rsidRPr="00B4600B" w:rsidRDefault="008C5FDC" w:rsidP="008C5FDC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8C5FDC" w:rsidRPr="00B4600B" w:rsidRDefault="008C5FDC" w:rsidP="008C5FDC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208D" w:rsidRPr="00B4600B" w14:paraId="57C41C78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2618B5">
        <w:tc>
          <w:tcPr>
            <w:tcW w:w="3936" w:type="dxa"/>
            <w:tcBorders>
              <w:bottom w:val="single" w:sz="4" w:space="0" w:color="auto"/>
            </w:tcBorders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B13A1" w14:textId="77777777" w:rsidR="001D0D3D" w:rsidRDefault="001D0D3D">
      <w:r>
        <w:separator/>
      </w:r>
    </w:p>
  </w:endnote>
  <w:endnote w:type="continuationSeparator" w:id="0">
    <w:p w14:paraId="3D4F9F62" w14:textId="77777777" w:rsidR="001D0D3D" w:rsidRDefault="001D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B3A92" w14:textId="77777777" w:rsidR="001D0D3D" w:rsidRDefault="001D0D3D">
      <w:r>
        <w:separator/>
      </w:r>
    </w:p>
  </w:footnote>
  <w:footnote w:type="continuationSeparator" w:id="0">
    <w:p w14:paraId="4EE199F9" w14:textId="77777777" w:rsidR="001D0D3D" w:rsidRDefault="001D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0D3D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C5FDC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4</Pages>
  <Words>978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2021-01-31T20:03:00Z</dcterms:created>
  <dcterms:modified xsi:type="dcterms:W3CDTF">2021-05-18T13:01:00Z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